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97FC4">
        <w:rPr>
          <w:b/>
          <w:noProof/>
          <w:sz w:val="24"/>
        </w:rPr>
        <w:t>446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FC4" w:rsidP="00547111">
            <w:pPr>
              <w:pStyle w:val="CRCoverPage"/>
              <w:spacing w:after="0"/>
              <w:rPr>
                <w:noProof/>
              </w:rPr>
            </w:pPr>
            <w:r w:rsidRPr="00297FC4">
              <w:rPr>
                <w:b/>
                <w:noProof/>
                <w:sz w:val="28"/>
              </w:rPr>
              <w:t>1376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56E">
            <w:pPr>
              <w:pStyle w:val="CRCoverPage"/>
              <w:spacing w:after="0"/>
              <w:ind w:left="100"/>
              <w:rPr>
                <w:noProof/>
              </w:rPr>
            </w:pPr>
            <w:r w:rsidRPr="0054056E">
              <w:rPr>
                <w:noProof/>
              </w:rPr>
              <w:t>UE checking the active EPS bearer ID</w:t>
            </w:r>
            <w:r w:rsidR="00D67F90">
              <w:rPr>
                <w:noProof/>
              </w:rPr>
              <w:t xml:space="preserve"> for mapped QoS flows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B4E" w:rsidRPr="007C2E81" w:rsidRDefault="00804B4E" w:rsidP="007C2E81">
            <w:pPr>
              <w:spacing w:afterLines="50" w:after="120"/>
              <w:ind w:left="57"/>
              <w:rPr>
                <w:rFonts w:ascii="Arial" w:hAnsi="Arial" w:cs="Arial"/>
              </w:rPr>
            </w:pPr>
            <w:r w:rsidRPr="007C2E81">
              <w:rPr>
                <w:rFonts w:ascii="Arial" w:hAnsi="Arial" w:cs="Arial"/>
              </w:rPr>
              <w:t>In TS 24.501 subclause 6.1.4.1</w:t>
            </w:r>
            <w:r w:rsidRPr="007C2E81">
              <w:rPr>
                <w:rFonts w:ascii="Arial" w:hAnsi="Arial" w:cs="Arial"/>
              </w:rPr>
              <w:t xml:space="preserve">, </w:t>
            </w:r>
            <w:r w:rsidRPr="007C2E81">
              <w:rPr>
                <w:rFonts w:ascii="Arial" w:hAnsi="Arial" w:cs="Arial"/>
                <w:noProof/>
              </w:rPr>
              <w:t>the current UE handling on checking on EPS bearer ID (EBI) for the received 5G QoS parameters in (e)PCO</w:t>
            </w:r>
            <w:r w:rsidRPr="007C2E81">
              <w:rPr>
                <w:rFonts w:ascii="Arial" w:hAnsi="Arial" w:cs="Arial"/>
                <w:noProof/>
              </w:rPr>
              <w:t xml:space="preserve"> was specified. This handling actually was based on a wrong </w:t>
            </w:r>
            <w:r w:rsidRPr="007C2E81">
              <w:rPr>
                <w:rFonts w:ascii="Arial" w:hAnsi="Arial" w:cs="Arial"/>
              </w:rPr>
              <w:t xml:space="preserve">assumption. As per current principle of ESM procedures in EPS and current stage 2 and stage 3 specifications, only the 5G QoS parameters related to the current EPS bearer been activated/modified are allocated and sent to the UE via (e)PCO. </w:t>
            </w:r>
          </w:p>
          <w:p w:rsidR="00804B4E" w:rsidRPr="007C2E81" w:rsidRDefault="00804B4E" w:rsidP="007C2E81">
            <w:pPr>
              <w:spacing w:afterLines="50" w:after="120"/>
              <w:ind w:left="57"/>
              <w:rPr>
                <w:rFonts w:ascii="Arial" w:hAnsi="Arial" w:cs="Arial"/>
              </w:rPr>
            </w:pPr>
            <w:r w:rsidRPr="007C2E81">
              <w:rPr>
                <w:rFonts w:ascii="Arial" w:hAnsi="Arial" w:cs="Arial"/>
              </w:rPr>
              <w:t>The current specified UE handling in TS 24.501 subclause 6.1.4.1 actually has broken the current principle of ESM procedures in EPS and mis-aligned with current stage 2 and stage 3 specifications. This indeed opens the "Pandora Box" and added the ESM protocol complexity for implementation, typically includes: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1:</w:t>
            </w:r>
            <w:r w:rsidRPr="007C2E81">
              <w:rPr>
                <w:rFonts w:ascii="Arial" w:hAnsi="Arial" w:cs="Arial"/>
              </w:rPr>
              <w:t xml:space="preserve"> The network can provide whatever 5G QoS parameters for whatever EBIs to the UE, including some EBIs which are inactive at the UE side. Considering 5G QoS parameters take long octets (both are type 6 IEs) and hence this indeed waste the network signalling resources.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2:</w:t>
            </w:r>
            <w:r w:rsidRPr="007C2E81">
              <w:rPr>
                <w:rFonts w:ascii="Arial" w:hAnsi="Arial" w:cs="Arial"/>
              </w:rPr>
              <w:t xml:space="preserve"> The UE has always firstly to check the validity of whatever received 5G QoS parameters per EBI upon receipt of each EPS bearer context activation/modification request message before further handling, including for EBIs which are inactive or invalid at the UE. This indeed created unnecessary UE complexity for related ESM procedures for which the UE never needs to do before.</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3:</w:t>
            </w:r>
            <w:r w:rsidRPr="007C2E81">
              <w:rPr>
                <w:rFonts w:ascii="Arial" w:hAnsi="Arial" w:cs="Arial"/>
              </w:rPr>
              <w:t xml:space="preserve"> During an ESM procedure for EBI#1, the UE needs also to update the EPS bearer contexts for EBI#2 and to perform error check as per current handling. Once a semantic/syntactical error happens related to EBI#2, the UE has to handle the errors and report the errors to the network. If all handling related to EBI#1 is successful but errors happens for EBI#2, then what the UE should do for report the error to the network? To send an ESM complete message or ESM reject message? All these are very strange and not specified in the current protocol.</w:t>
            </w:r>
          </w:p>
          <w:p w:rsidR="00804B4E" w:rsidRPr="007C2E81" w:rsidRDefault="00804B4E" w:rsidP="007C2E81">
            <w:pPr>
              <w:spacing w:afterLines="50" w:after="120"/>
              <w:ind w:left="57"/>
              <w:rPr>
                <w:rFonts w:ascii="Arial" w:hAnsi="Arial" w:cs="Arial"/>
              </w:rPr>
            </w:pPr>
            <w:r w:rsidRPr="007C2E81">
              <w:rPr>
                <w:rFonts w:ascii="Arial" w:hAnsi="Arial" w:cs="Arial"/>
                <w:b/>
                <w:u w:val="single"/>
              </w:rPr>
              <w:lastRenderedPageBreak/>
              <w:t>Problem 4:</w:t>
            </w:r>
            <w:r w:rsidRPr="007C2E81">
              <w:rPr>
                <w:rFonts w:ascii="Arial" w:hAnsi="Arial" w:cs="Arial"/>
              </w:rPr>
              <w:t xml:space="preserve"> It could happen that in a network initiated EPS bearer context modification procedure for EBI#1, the UE has nothing to modify with EBI#1 but to modify other EBIs than current EBI#1, which looks very strange in protocol. </w:t>
            </w:r>
          </w:p>
          <w:p w:rsidR="00804B4E" w:rsidRPr="007C2E81" w:rsidRDefault="00804B4E" w:rsidP="007C2E81">
            <w:pPr>
              <w:spacing w:afterLines="50" w:after="120"/>
              <w:ind w:left="57"/>
              <w:rPr>
                <w:rFonts w:ascii="Arial" w:hAnsi="Arial" w:cs="Arial"/>
              </w:rPr>
            </w:pPr>
            <w:r w:rsidRPr="007C2E81">
              <w:rPr>
                <w:rFonts w:ascii="Arial" w:hAnsi="Arial" w:cs="Arial"/>
              </w:rPr>
              <w:t>More other problems may happen and hence we would propose:</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Proposal 1: To remove Case#2 and Case#3 in section 2.1 that the UE needs not to check active EBI for which the provided 5G QoS parameters associated and simply stores the received 5G QoS parameters for the current EBI.</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Proposal 2: To align with TS 24.301, to clearly specify in TS 24.501 that the network only provides the 5G QoS parameters related to the current EPS bearer been activated/modified to the UE via (e)PCO.</w:t>
            </w:r>
          </w:p>
          <w:p w:rsidR="007C2E81" w:rsidRPr="007C2E81" w:rsidRDefault="007C2E81" w:rsidP="007C2E81">
            <w:pPr>
              <w:spacing w:afterLines="50" w:after="120"/>
              <w:ind w:left="57"/>
              <w:rPr>
                <w:rFonts w:ascii="Arial" w:hAnsi="Arial" w:cs="Arial"/>
                <w:b/>
                <w:u w:val="single"/>
              </w:rPr>
            </w:pPr>
            <w:r w:rsidRPr="007C2E81">
              <w:rPr>
                <w:rFonts w:ascii="Arial" w:hAnsi="Arial" w:cs="Arial"/>
                <w:b/>
                <w:u w:val="single"/>
              </w:rPr>
              <w:t>Proposal 3: To add a NOTE that the UE just simply discard any received 5G QoS parameters for the EBIs other than the current EPS bearer been activated/modified.</w:t>
            </w:r>
          </w:p>
          <w:p w:rsidR="001E41F3" w:rsidRPr="007C2E81" w:rsidRDefault="007C2E81" w:rsidP="007C2E81">
            <w:pPr>
              <w:spacing w:afterLines="50" w:after="120"/>
              <w:ind w:left="57"/>
              <w:rPr>
                <w:rFonts w:ascii="Arial" w:hAnsi="Arial" w:cs="Arial"/>
              </w:rPr>
            </w:pPr>
            <w:r w:rsidRPr="007C2E81">
              <w:rPr>
                <w:rFonts w:ascii="Arial" w:hAnsi="Arial" w:cs="Arial"/>
              </w:rPr>
              <w:t>Detail discussion see disc paper C1-194445.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E81">
            <w:pPr>
              <w:pStyle w:val="CRCoverPage"/>
              <w:spacing w:after="0"/>
              <w:ind w:left="100"/>
              <w:rPr>
                <w:noProof/>
              </w:rPr>
            </w:pPr>
            <w:r>
              <w:rPr>
                <w:noProof/>
              </w:rPr>
              <w:t>It proposes to catupre the propopals in above reaons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E81">
            <w:pPr>
              <w:pStyle w:val="CRCoverPage"/>
              <w:spacing w:after="0"/>
              <w:ind w:left="100"/>
              <w:rPr>
                <w:noProof/>
              </w:rPr>
            </w:pPr>
            <w:r w:rsidRPr="007C2E81">
              <w:rPr>
                <w:rFonts w:cs="Arial"/>
              </w:rPr>
              <w:t>The current specified UE handling in TS 24.501 subclause 6.1.4.1</w:t>
            </w:r>
            <w:r w:rsidRPr="007C2E81">
              <w:rPr>
                <w:rFonts w:cs="Arial"/>
                <w:noProof/>
              </w:rPr>
              <w:t xml:space="preserve"> </w:t>
            </w:r>
            <w:r w:rsidRPr="007C2E81">
              <w:rPr>
                <w:rFonts w:cs="Arial"/>
                <w:noProof/>
              </w:rPr>
              <w:t>on checking on EPS bearer ID (EBI) for the received 5G QoS parameters in (e)PCO</w:t>
            </w:r>
            <w:r>
              <w:rPr>
                <w:rFonts w:cs="Arial"/>
                <w:noProof/>
              </w:rPr>
              <w:t>,</w:t>
            </w:r>
            <w:r w:rsidRPr="007C2E81">
              <w:rPr>
                <w:rFonts w:cs="Arial"/>
              </w:rPr>
              <w:t xml:space="preserve"> actually has broken the current principle of ESM procedures in EPS and mis-aligned with current stage 2 and stage 3 specifications. This indeed opens the "Pandora Box" and added the ESM protocol complexity for implementation</w:t>
            </w:r>
            <w:r>
              <w:rPr>
                <w:rFonts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4170">
            <w:pPr>
              <w:pStyle w:val="CRCoverPage"/>
              <w:spacing w:after="0"/>
              <w:ind w:left="100"/>
              <w:rPr>
                <w:noProof/>
              </w:rPr>
            </w:pPr>
            <w:r>
              <w:t>6</w:t>
            </w:r>
            <w:r w:rsidRPr="00C607F7">
              <w:t>.</w:t>
            </w:r>
            <w:r>
              <w:t>1.</w:t>
            </w:r>
            <w:bookmarkStart w:id="2" w:name="_GoBack"/>
            <w:bookmarkEnd w:id="2"/>
            <w: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0CF1" w:rsidRPr="00C607F7" w:rsidRDefault="00690CF1" w:rsidP="00690CF1">
      <w:pPr>
        <w:pStyle w:val="4"/>
      </w:pPr>
      <w:bookmarkStart w:id="3" w:name="_Toc11419397"/>
      <w:r>
        <w:t>6</w:t>
      </w:r>
      <w:r w:rsidRPr="00C607F7">
        <w:t>.</w:t>
      </w:r>
      <w:r>
        <w:t>1.4.1</w:t>
      </w:r>
      <w:r w:rsidRPr="00C607F7">
        <w:tab/>
      </w:r>
      <w:r>
        <w:t>Coordination between 5GS</w:t>
      </w:r>
      <w:r w:rsidRPr="00C607F7">
        <w:t xml:space="preserve">M </w:t>
      </w:r>
      <w:r>
        <w:t>and ESM with N26 interface</w:t>
      </w:r>
      <w:bookmarkEnd w:id="3"/>
    </w:p>
    <w:p w:rsidR="00690CF1" w:rsidRPr="00634115" w:rsidRDefault="00690CF1" w:rsidP="00690CF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690CF1" w:rsidRPr="00634115" w:rsidRDefault="00690CF1" w:rsidP="00690CF1">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690CF1" w:rsidRPr="00AD1173" w:rsidRDefault="00690CF1" w:rsidP="00690CF1">
      <w:pPr>
        <w:pStyle w:val="B1"/>
      </w:pPr>
      <w:r>
        <w:t>a)</w:t>
      </w:r>
      <w:r w:rsidRPr="00AD1173">
        <w:tab/>
        <w:t>the PDU session type of the PDU session shall be mapped to the PDN type of the default EPS bearer context as follows:</w:t>
      </w:r>
    </w:p>
    <w:p w:rsidR="00690CF1" w:rsidRPr="00AD1173" w:rsidRDefault="00690CF1" w:rsidP="00690CF1">
      <w:pPr>
        <w:pStyle w:val="B2"/>
      </w:pPr>
      <w:r w:rsidRPr="00AD1173">
        <w:t>1)</w:t>
      </w:r>
      <w:r w:rsidRPr="00AD1173">
        <w:tab/>
        <w:t>the PDN type shall be set to "non-IP" if the PDU session type is "Unstructured";</w:t>
      </w:r>
    </w:p>
    <w:p w:rsidR="00690CF1" w:rsidRPr="00AD1173" w:rsidRDefault="00690CF1" w:rsidP="00690CF1">
      <w:pPr>
        <w:pStyle w:val="B2"/>
      </w:pPr>
      <w:r w:rsidRPr="00AD1173">
        <w:t>2)</w:t>
      </w:r>
      <w:r w:rsidRPr="00AD1173">
        <w:tab/>
        <w:t>the PDN type shall be set to "IPv4" if the PDU session type is "IPv4";</w:t>
      </w:r>
    </w:p>
    <w:p w:rsidR="00690CF1" w:rsidRPr="00AD1173" w:rsidRDefault="00690CF1" w:rsidP="00690CF1">
      <w:pPr>
        <w:pStyle w:val="B2"/>
      </w:pPr>
      <w:r w:rsidRPr="00AD1173">
        <w:t>3)</w:t>
      </w:r>
      <w:r w:rsidRPr="00AD1173">
        <w:tab/>
        <w:t>the PDN type shall be set to "IPv6" if the PDU session type is "IPv6";</w:t>
      </w:r>
    </w:p>
    <w:p w:rsidR="00690CF1" w:rsidRPr="00AD1173" w:rsidRDefault="00690CF1" w:rsidP="00690CF1">
      <w:pPr>
        <w:pStyle w:val="B2"/>
      </w:pPr>
      <w:r w:rsidRPr="00DB5AAE">
        <w:t>4)</w:t>
      </w:r>
      <w:r w:rsidRPr="00DB5AAE">
        <w:tab/>
        <w:t>the PDN type shall be set to "IPv4v6" if the PDU session type is "IPv4v6";</w:t>
      </w:r>
    </w:p>
    <w:p w:rsidR="00690CF1" w:rsidRDefault="00690CF1" w:rsidP="00690CF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690CF1" w:rsidRDefault="00690CF1" w:rsidP="00690CF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690CF1" w:rsidRDefault="00690CF1" w:rsidP="00690CF1">
      <w:pPr>
        <w:pStyle w:val="B1"/>
      </w:pPr>
      <w:r>
        <w:t>b)</w:t>
      </w:r>
      <w:r w:rsidRPr="00AD1173">
        <w:tab/>
        <w:t>the PDU address of the PDU session shall be mapped to the PDN address of the default EPS bearer context</w:t>
      </w:r>
      <w:r>
        <w:t xml:space="preserve"> as follows:</w:t>
      </w:r>
    </w:p>
    <w:p w:rsidR="00690CF1" w:rsidRDefault="00690CF1" w:rsidP="00690CF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690CF1" w:rsidRPr="00AD1173" w:rsidRDefault="00690CF1" w:rsidP="00690CF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690CF1" w:rsidRPr="00AD1173" w:rsidRDefault="00690CF1" w:rsidP="00690CF1">
      <w:pPr>
        <w:pStyle w:val="B1"/>
      </w:pPr>
      <w:r>
        <w:t>c)</w:t>
      </w:r>
      <w:r w:rsidRPr="00AD1173">
        <w:tab/>
        <w:t>the DNN of the PDU session shall be mapped to the APN of the default EPS bearer context;</w:t>
      </w:r>
    </w:p>
    <w:p w:rsidR="00690CF1" w:rsidRPr="00AE14D7" w:rsidRDefault="00690CF1" w:rsidP="00690CF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690CF1" w:rsidRPr="00AD1173" w:rsidRDefault="00690CF1" w:rsidP="00690CF1">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690CF1" w:rsidRPr="00AD1173" w:rsidRDefault="00690CF1" w:rsidP="00690CF1">
      <w:pPr>
        <w:pStyle w:val="B1"/>
      </w:pPr>
      <w:r>
        <w:t>f)</w:t>
      </w:r>
      <w:r w:rsidRPr="00AD1173">
        <w:tab/>
        <w:t>for any other PDU session the UE shall set the state of the mapped EPS bearer context(s) to BEARER CONTEXT INACTIVE.</w:t>
      </w:r>
    </w:p>
    <w:p w:rsidR="00690CF1" w:rsidRPr="00634115" w:rsidRDefault="00690CF1" w:rsidP="00690CF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690CF1" w:rsidRPr="00AD1173" w:rsidRDefault="00690CF1" w:rsidP="00690CF1">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690CF1" w:rsidRPr="00AD1173" w:rsidRDefault="00690CF1" w:rsidP="00690CF1">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690CF1" w:rsidRPr="00AD1173" w:rsidRDefault="00690CF1" w:rsidP="00690CF1">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690CF1" w:rsidRPr="00AD1173" w:rsidRDefault="00690CF1" w:rsidP="00690CF1">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690CF1" w:rsidRDefault="00690CF1" w:rsidP="00690CF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690CF1" w:rsidRDefault="00690CF1" w:rsidP="00690CF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690CF1" w:rsidRDefault="00690CF1" w:rsidP="00690CF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690CF1" w:rsidRDefault="00690CF1" w:rsidP="00690CF1">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690CF1" w:rsidRDefault="00690CF1" w:rsidP="00690CF1">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690CF1" w:rsidRDefault="00690CF1" w:rsidP="00690CF1">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690CF1" w:rsidRDefault="00690CF1" w:rsidP="00690CF1">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690CF1" w:rsidRPr="009E19F2" w:rsidRDefault="00690CF1" w:rsidP="00690CF1">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690CF1" w:rsidRDefault="00690CF1" w:rsidP="00690CF1">
      <w:r w:rsidRPr="00F95AEC">
        <w:t>After inter-system change from N1 mode to S1 mode, the UE</w:t>
      </w:r>
      <w:r>
        <w:t xml:space="preserve"> shall deem that the following features are supported by the network on the PDN connection corresponding to the PDU session:</w:t>
      </w:r>
    </w:p>
    <w:p w:rsidR="00690CF1" w:rsidRDefault="00690CF1" w:rsidP="00690CF1">
      <w:pPr>
        <w:pStyle w:val="B1"/>
      </w:pPr>
      <w:r>
        <w:rPr>
          <w:rFonts w:hint="eastAsia"/>
          <w:lang w:eastAsia="zh-CN"/>
        </w:rPr>
        <w:t>-</w:t>
      </w:r>
      <w:r>
        <w:rPr>
          <w:rFonts w:hint="eastAsia"/>
          <w:lang w:eastAsia="zh-CN"/>
        </w:rPr>
        <w:tab/>
      </w:r>
      <w:r>
        <w:t xml:space="preserve">PS data off; and </w:t>
      </w:r>
    </w:p>
    <w:p w:rsidR="00690CF1" w:rsidRDefault="00690CF1" w:rsidP="00690CF1">
      <w:pPr>
        <w:pStyle w:val="B1"/>
      </w:pPr>
      <w:r>
        <w:rPr>
          <w:rFonts w:hint="eastAsia"/>
          <w:lang w:eastAsia="zh-CN"/>
        </w:rPr>
        <w:t>-</w:t>
      </w:r>
      <w:r>
        <w:rPr>
          <w:rFonts w:hint="eastAsia"/>
          <w:lang w:eastAsia="zh-CN"/>
        </w:rPr>
        <w:tab/>
      </w:r>
      <w:r>
        <w:t>Local address in TFT.</w:t>
      </w:r>
    </w:p>
    <w:p w:rsidR="00690CF1" w:rsidRPr="009E19F2" w:rsidRDefault="00690CF1" w:rsidP="00690CF1">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690CF1" w:rsidRDefault="00690CF1" w:rsidP="00690CF1">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690CF1" w:rsidRDefault="00690CF1" w:rsidP="00690CF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ins w:id="4" w:author="Huawei-SL" w:date="2019-07-11T11:41:00Z">
        <w:r w:rsidR="00D74897" w:rsidRPr="00D74897">
          <w:t xml:space="preserve"> </w:t>
        </w:r>
        <w:r w:rsidR="00D74897">
          <w:t>corresponds to the EPS bearer context being modified,</w:t>
        </w:r>
      </w:ins>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690CF1" w:rsidDel="00944995" w:rsidRDefault="00690CF1" w:rsidP="00690CF1">
      <w:pPr>
        <w:rPr>
          <w:del w:id="5" w:author="Huawei-SL" w:date="2019-07-11T11:12:00Z"/>
        </w:rPr>
      </w:pPr>
      <w:del w:id="6" w:author="Huawei-SL" w:date="2019-07-11T11:12:00Z">
        <w:r w:rsidDel="00944995">
          <w:delText>When the UE is provid</w:delText>
        </w:r>
        <w:r w:rsidRPr="008B738B" w:rsidDel="00944995">
          <w:delText xml:space="preserve">ed with </w:delText>
        </w:r>
        <w:r w:rsidDel="00944995">
          <w:delText>one or more QoS flow descriptions</w:delText>
        </w:r>
        <w:r w:rsidRPr="008B738B" w:rsidDel="00944995">
          <w:delText xml:space="preserve"> </w:delText>
        </w:r>
        <w:r w:rsidDel="00944995">
          <w:delText xml:space="preserve">or the EPS bearer identity of an existing QoS flow description is modified in the Protocol configuration options IE or Extended protocol configuration options IE in the </w:delText>
        </w:r>
        <w:r w:rsidRPr="008B738B" w:rsidDel="00944995">
          <w:delText xml:space="preserve">MODIFY EPS BEARER </w:delText>
        </w:r>
        <w:r w:rsidRPr="00965296" w:rsidDel="00944995">
          <w:delText xml:space="preserve">CONTEXT REQUEST message, the UE shall check whether the EPS bearer identity included in </w:delText>
        </w:r>
        <w:r w:rsidDel="00944995">
          <w:delText>the QoS flow description corresponds to an active EPS bearer context of the PDN connection associated with the EPS bearer context being modified</w:delText>
        </w:r>
        <w:r w:rsidRPr="00965296" w:rsidDel="00944995">
          <w:delText xml:space="preserve">. </w:delText>
        </w:r>
        <w:r w:rsidDel="00944995">
          <w:delText>If the EPS bearer identity included in the QoS flow description does not correspond to any active EPS bearer context of the PDN connection associated with the EPS bearer context being modified</w:delText>
        </w:r>
        <w:r w:rsidRPr="00965296" w:rsidDel="00944995">
          <w:delText xml:space="preserve">, </w:delText>
        </w:r>
        <w:r w:rsidDel="00944995">
          <w:delText>the UE shall locally delete the QoS flow description and all the associated QoS rules, if any, and include a Protocol configuration options IE or Extended protocol configuration options IE with a 5GSM cause parameter set to 5GSM cause #84</w:delText>
        </w:r>
        <w:r w:rsidRPr="00CC0C94" w:rsidDel="00944995">
          <w:delText xml:space="preserve"> "syntactical error in the </w:delText>
        </w:r>
        <w:r w:rsidDel="00944995">
          <w:delText xml:space="preserve">QoS </w:delText>
        </w:r>
        <w:r w:rsidRPr="00CC0C94" w:rsidDel="00944995">
          <w:delText>operation"</w:delText>
        </w:r>
        <w:r w:rsidDel="00944995">
          <w:delText xml:space="preserve"> in the MODIFY EPS BEARER CONTEXT ACCEPT message.</w:delText>
        </w:r>
      </w:del>
    </w:p>
    <w:p w:rsidR="00690CF1" w:rsidRDefault="00690CF1" w:rsidP="00690CF1">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690CF1" w:rsidRDefault="00690CF1" w:rsidP="00690CF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690CF1" w:rsidRDefault="00690CF1" w:rsidP="00690CF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7665B" w:rsidRDefault="0017665B" w:rsidP="0017665B">
      <w:pPr>
        <w:pStyle w:val="NO"/>
        <w:rPr>
          <w:ins w:id="7" w:author="Huawei-SL" w:date="2019-07-11T11:11:00Z"/>
        </w:rPr>
      </w:pPr>
      <w:ins w:id="8" w:author="Huawei-SL" w:date="2019-07-11T11:11:00Z">
        <w:r>
          <w:t>NOTE</w:t>
        </w:r>
        <w:r w:rsidRPr="00634115">
          <w:t> </w:t>
        </w:r>
        <w:r w:rsidR="00E27DFF">
          <w:t>3</w:t>
        </w:r>
        <w:r>
          <w:t>:</w:t>
        </w:r>
        <w:r>
          <w:tab/>
          <w:t xml:space="preserve">If </w:t>
        </w:r>
        <w:r w:rsidR="00801CC9">
          <w:t xml:space="preserve">an </w:t>
        </w:r>
        <w:bookmarkStart w:id="9" w:name="OLE_LINK18"/>
        <w:r w:rsidR="00801CC9" w:rsidRPr="00965296">
          <w:t>EPS bearer identity</w:t>
        </w:r>
        <w:bookmarkEnd w:id="9"/>
        <w:r w:rsidR="00801CC9" w:rsidRPr="00965296">
          <w:t xml:space="preserve"> included in </w:t>
        </w:r>
        <w:r w:rsidR="00801CC9">
          <w:t xml:space="preserve">the QoS flow description does not correspond to the EPS bearer context being </w:t>
        </w:r>
      </w:ins>
      <w:ins w:id="10" w:author="Huawei-SL" w:date="2019-07-16T11:05:00Z">
        <w:r w:rsidR="00243869">
          <w:t>modified</w:t>
        </w:r>
      </w:ins>
      <w:ins w:id="11" w:author="Huawei-SL" w:date="2019-07-11T11:11:00Z">
        <w:r>
          <w:t xml:space="preserve">,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ins>
    </w:p>
    <w:p w:rsidR="00690CF1" w:rsidRDefault="00690CF1" w:rsidP="00690CF1">
      <w:pPr>
        <w:pStyle w:val="B1"/>
      </w:pPr>
      <w:r>
        <w:t>a)</w:t>
      </w:r>
      <w:r>
        <w:tab/>
        <w:t>Semantic errors in QoS operations:</w:t>
      </w:r>
    </w:p>
    <w:p w:rsidR="00690CF1" w:rsidRDefault="00690CF1" w:rsidP="00690CF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690CF1" w:rsidRDefault="00690CF1" w:rsidP="00690CF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690CF1" w:rsidRDefault="00690CF1" w:rsidP="00690CF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690CF1" w:rsidRDefault="00690CF1" w:rsidP="00690CF1">
      <w:pPr>
        <w:pStyle w:val="B2"/>
      </w:pPr>
      <w:r>
        <w:t>4)</w:t>
      </w:r>
      <w:r>
        <w:tab/>
        <w:t>When the</w:t>
      </w:r>
      <w:r w:rsidRPr="008937E4">
        <w:t xml:space="preserve"> </w:t>
      </w:r>
      <w:r>
        <w:t>r</w:t>
      </w:r>
      <w:r w:rsidRPr="008937E4">
        <w:t>ule operation</w:t>
      </w:r>
      <w:r>
        <w:t xml:space="preserve"> is "Delete existing QoS rule" on the default QoS rule.</w:t>
      </w:r>
    </w:p>
    <w:p w:rsidR="00690CF1" w:rsidRDefault="00690CF1" w:rsidP="00690CF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690CF1" w:rsidRPr="00CC0C94" w:rsidRDefault="00690CF1" w:rsidP="00690CF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690CF1" w:rsidRDefault="00690CF1" w:rsidP="00690CF1">
      <w:pPr>
        <w:pStyle w:val="B2"/>
      </w:pPr>
      <w:r>
        <w:t>7)</w:t>
      </w:r>
      <w:r>
        <w:tab/>
        <w:t>When the rule operation is "Create new QoS rule" and there is already an existing QoS rule with the same QoS rule identifier.</w:t>
      </w:r>
    </w:p>
    <w:p w:rsidR="00690CF1" w:rsidRDefault="00690CF1" w:rsidP="00690CF1">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690CF1" w:rsidRDefault="00690CF1" w:rsidP="00690CF1">
      <w:pPr>
        <w:pStyle w:val="B2"/>
      </w:pPr>
      <w:r>
        <w:t>9)</w:t>
      </w:r>
      <w:r>
        <w:tab/>
        <w:t>When the rule operation is "</w:t>
      </w:r>
      <w:r w:rsidRPr="00913BB3">
        <w:t>Delete existing QoS rule</w:t>
      </w:r>
      <w:r>
        <w:t>" and there is no existing QoS rule with the same QoS rule identifier.</w:t>
      </w:r>
    </w:p>
    <w:p w:rsidR="00690CF1" w:rsidRDefault="00690CF1" w:rsidP="00690CF1">
      <w:pPr>
        <w:pStyle w:val="B2"/>
      </w:pPr>
      <w:r>
        <w:t>10)</w:t>
      </w:r>
      <w:r>
        <w:tab/>
        <w:t>When the flow description operation is "Create new QoS flow description" and there is already an existing QoS flow description with the same QoS flow identifier.</w:t>
      </w:r>
    </w:p>
    <w:p w:rsidR="00690CF1" w:rsidRDefault="00690CF1" w:rsidP="00690CF1">
      <w:pPr>
        <w:pStyle w:val="B2"/>
      </w:pPr>
      <w:r>
        <w:t>11)</w:t>
      </w:r>
      <w:r>
        <w:tab/>
      </w:r>
      <w:r w:rsidRPr="00BA7C7C">
        <w:t>When the flow description operation is "Modify existing QoS flow description" and there is no existing QoS flow description with the same QoS flow identifier.</w:t>
      </w:r>
    </w:p>
    <w:p w:rsidR="00690CF1" w:rsidRPr="00CC0C94" w:rsidRDefault="00690CF1" w:rsidP="00690CF1">
      <w:pPr>
        <w:pStyle w:val="B2"/>
      </w:pPr>
      <w:r>
        <w:lastRenderedPageBreak/>
        <w:t>12)</w:t>
      </w:r>
      <w:r>
        <w:tab/>
        <w:t>When the flow description operation is "Delete existing QoS flow description" and there is no existing QoS flow description with the same QoS flow identifier.</w:t>
      </w:r>
    </w:p>
    <w:p w:rsidR="00690CF1" w:rsidRDefault="00690CF1" w:rsidP="00690CF1">
      <w:pPr>
        <w:pStyle w:val="B2"/>
      </w:pPr>
      <w:r>
        <w:t>13)</w:t>
      </w:r>
      <w:r>
        <w:tab/>
      </w:r>
      <w:r>
        <w:tab/>
        <w:t>When the UE determines that:</w:t>
      </w:r>
    </w:p>
    <w:p w:rsidR="00690CF1" w:rsidRDefault="00690CF1" w:rsidP="00690CF1">
      <w:pPr>
        <w:pStyle w:val="B3"/>
      </w:pPr>
      <w:r>
        <w:t>i)</w:t>
      </w:r>
      <w:r>
        <w:tab/>
        <w:t>the default EPS bearer context or a dedicated EPS bearer context is associated with one or more QoS flows and the default EPS bearer context is not associated with the default QoS rule.</w:t>
      </w:r>
    </w:p>
    <w:p w:rsidR="00690CF1" w:rsidRDefault="00690CF1" w:rsidP="00690CF1">
      <w:pPr>
        <w:pStyle w:val="B3"/>
      </w:pPr>
      <w:r>
        <w:t>ii)</w:t>
      </w:r>
      <w:r>
        <w:tab/>
        <w:t>a dedicated EPS bearer context is associated with the default QoS rule.</w:t>
      </w:r>
    </w:p>
    <w:p w:rsidR="00690CF1" w:rsidRDefault="00690CF1" w:rsidP="00690CF1">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690CF1" w:rsidRPr="00CC0C94" w:rsidRDefault="00690CF1" w:rsidP="00690CF1">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690CF1" w:rsidRDefault="00690CF1" w:rsidP="00690CF1">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690CF1" w:rsidRPr="00CC0C94" w:rsidRDefault="00690CF1" w:rsidP="00690CF1">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690CF1" w:rsidRDefault="00690CF1" w:rsidP="00690CF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690CF1" w:rsidRDefault="00690CF1" w:rsidP="00690CF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690CF1" w:rsidRDefault="00690CF1" w:rsidP="00690CF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690CF1" w:rsidRDefault="00690CF1" w:rsidP="00690CF1">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690CF1" w:rsidRDefault="00690CF1" w:rsidP="00690CF1">
      <w:pPr>
        <w:pStyle w:val="B1"/>
      </w:pPr>
      <w:r>
        <w:t>b)</w:t>
      </w:r>
      <w:r>
        <w:tab/>
        <w:t>Syntactical errors in QoS operations:</w:t>
      </w:r>
    </w:p>
    <w:p w:rsidR="00690CF1" w:rsidRDefault="00690CF1" w:rsidP="00690CF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690CF1" w:rsidRPr="00CC0C94" w:rsidRDefault="00690CF1" w:rsidP="00690CF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690CF1" w:rsidRPr="00CC0C94" w:rsidRDefault="00690CF1" w:rsidP="00690CF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690CF1" w:rsidRPr="00CC0C94" w:rsidRDefault="00690CF1" w:rsidP="00690CF1">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690CF1" w:rsidRDefault="00690CF1" w:rsidP="00690CF1">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690CF1" w:rsidRPr="00CC0C94" w:rsidRDefault="00690CF1" w:rsidP="00690CF1">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690CF1" w:rsidRDefault="00690CF1" w:rsidP="00690CF1">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690CF1" w:rsidRDefault="00690CF1" w:rsidP="00690CF1">
      <w:pPr>
        <w:pStyle w:val="B1"/>
      </w:pPr>
      <w:r w:rsidRPr="00CC0C94">
        <w:t>c)</w:t>
      </w:r>
      <w:r w:rsidRPr="00CC0C94">
        <w:tab/>
        <w:t xml:space="preserve">Semantic errors in </w:t>
      </w:r>
      <w:r w:rsidRPr="004B6717">
        <w:t>packet</w:t>
      </w:r>
      <w:r w:rsidRPr="00CC0C94">
        <w:t xml:space="preserve"> filters:</w:t>
      </w:r>
    </w:p>
    <w:p w:rsidR="00690CF1" w:rsidRPr="00CC0C94" w:rsidRDefault="00690CF1" w:rsidP="00690CF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90CF1" w:rsidRPr="00CC0C94" w:rsidRDefault="00690CF1" w:rsidP="00690CF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690CF1" w:rsidRPr="00CC0C94" w:rsidRDefault="00690CF1" w:rsidP="00690CF1">
      <w:pPr>
        <w:pStyle w:val="B1"/>
      </w:pPr>
      <w:r w:rsidRPr="00CC0C94">
        <w:t>d)</w:t>
      </w:r>
      <w:r w:rsidRPr="00CC0C94">
        <w:tab/>
        <w:t>Syntactical errors in packet filters:</w:t>
      </w:r>
    </w:p>
    <w:p w:rsidR="00690CF1" w:rsidRPr="00CC0C94" w:rsidRDefault="00690CF1" w:rsidP="00690CF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690CF1" w:rsidRDefault="00690CF1" w:rsidP="00690CF1">
      <w:pPr>
        <w:pStyle w:val="B2"/>
      </w:pPr>
      <w:r>
        <w:t>2</w:t>
      </w:r>
      <w:r w:rsidRPr="00CC0C94">
        <w:t>)</w:t>
      </w:r>
      <w:r w:rsidRPr="00CC0C94">
        <w:tab/>
        <w:t>When there are other types of syntactical errors in the coding of packet filters, such as the use of a reserved value for a packet filter component identifier.</w:t>
      </w:r>
    </w:p>
    <w:p w:rsidR="00690CF1" w:rsidRDefault="00690CF1" w:rsidP="00690CF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690CF1" w:rsidRPr="008B738B" w:rsidRDefault="00690CF1" w:rsidP="00690CF1">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690CF1" w:rsidRPr="00634115" w:rsidRDefault="00690CF1" w:rsidP="00690CF1">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690CF1" w:rsidRDefault="00690CF1" w:rsidP="00690CF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690CF1" w:rsidRDefault="00690CF1" w:rsidP="00690CF1">
      <w:pPr>
        <w:pStyle w:val="B1"/>
      </w:pPr>
      <w:r>
        <w:t>a)</w:t>
      </w:r>
      <w:r>
        <w:tab/>
        <w:t>keep some or all of these PDU sessions still associated with non-3GPP access in 5GS, if supported;</w:t>
      </w:r>
    </w:p>
    <w:p w:rsidR="00690CF1" w:rsidRDefault="00690CF1" w:rsidP="00690CF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690CF1" w:rsidRPr="00D35293" w:rsidRDefault="00690CF1" w:rsidP="00690CF1">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690CF1" w:rsidRPr="00634115" w:rsidRDefault="00690CF1" w:rsidP="00690CF1">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690CF1" w:rsidRDefault="00690CF1" w:rsidP="00690CF1">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690CF1" w:rsidRPr="000949A3" w:rsidRDefault="00690CF1" w:rsidP="00690CF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DEDICATED EPS BEARER CONTEXT REQUEST message. The network may provide the UE with one or more QoS flow descriptions</w:t>
      </w:r>
      <w:ins w:id="12" w:author="Huawei-SL" w:date="2019-07-11T11:26:00Z">
        <w:r w:rsidR="00B57543">
          <w:t xml:space="preserve"> corresponds to the EPS bearer context being activated</w:t>
        </w:r>
        <w:r w:rsidR="0086439E">
          <w:t>,</w:t>
        </w:r>
      </w:ins>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690CF1" w:rsidRPr="00634115" w:rsidDel="00970F35" w:rsidRDefault="00690CF1" w:rsidP="00690CF1">
      <w:pPr>
        <w:rPr>
          <w:del w:id="13" w:author="Huawei-SL" w:date="2019-07-11T11:10:00Z"/>
        </w:rPr>
      </w:pPr>
      <w:del w:id="14" w:author="Huawei-SL" w:date="2019-07-11T11:10:00Z">
        <w:r w:rsidDel="00970F35">
          <w:delText>When the UE is provid</w:delText>
        </w:r>
        <w:r w:rsidRPr="008B738B" w:rsidDel="00970F35">
          <w:delText xml:space="preserve">ed with </w:delText>
        </w:r>
        <w:r w:rsidDel="00970F35">
          <w:delText>one or more QoS flow descriptions</w:delText>
        </w:r>
        <w:r w:rsidRPr="008B738B" w:rsidDel="00970F35">
          <w:delText xml:space="preserve"> </w:delText>
        </w:r>
        <w:r w:rsidDel="00970F35">
          <w:delText>or the EPS bearer identity of an existing QoS flow description is modified in the Protocol configuration options IE or Extended protocol configuration options IE of the ACTIVATE DEFAULT EPS BEARER CONTEXT REQUEST or ACTIVATE DEDICATED EPS BEARER CONTEXT REQUEST message</w:delText>
        </w:r>
        <w:r w:rsidRPr="00965296" w:rsidDel="00970F35">
          <w:delText xml:space="preserve">, the UE shall check whether the EPS bearer identity included in </w:delText>
        </w:r>
        <w:r w:rsidDel="00970F35">
          <w:delText>the QoS flow description corresponds to an active EPS bearer context of the PDN connection associated with the EPS bearer context being activated</w:delText>
        </w:r>
        <w:r w:rsidRPr="00965296" w:rsidDel="00970F35">
          <w:delText xml:space="preserve">. </w:delText>
        </w:r>
        <w:r w:rsidDel="00970F35">
          <w:delText>If the EPS bearer identity included in the QoS flow description does not correspond to any active EPS bearer context of the PDN connection associated with the EPS bearer context being activated</w:delText>
        </w:r>
        <w:r w:rsidRPr="00965296" w:rsidDel="00970F35">
          <w:delText xml:space="preserve">, </w:delText>
        </w:r>
        <w:r w:rsidDel="00970F35">
          <w:delText>the UE shall locally delete the QoS flow description and all the associated QoS rules, if any, and include a Protocol configuration options IE or Extended protocol configuration options IE with a 5GSM cause parameter set to 5GSM cause #84</w:delText>
        </w:r>
        <w:r w:rsidRPr="00CC0C94" w:rsidDel="00970F35">
          <w:delText xml:space="preserve"> "syntactical error in the </w:delText>
        </w:r>
        <w:r w:rsidDel="00970F35">
          <w:delText xml:space="preserve">QoS </w:delText>
        </w:r>
        <w:r w:rsidRPr="00CC0C94" w:rsidDel="00970F35">
          <w:delText>operation"</w:delText>
        </w:r>
        <w:r w:rsidDel="00970F35">
          <w:delText xml:space="preserve"> in the ACTIVATE DEFAULT EPS BEARER CONTEXT ACCEPT or ACTIVATE DEDICATED EPS BEARER CONTEXT ACCEPT</w:delText>
        </w:r>
        <w:r w:rsidRPr="00CC0C94" w:rsidDel="00970F35">
          <w:rPr>
            <w:rFonts w:hint="eastAsia"/>
            <w:lang w:eastAsia="zh-CN"/>
          </w:rPr>
          <w:delText xml:space="preserve"> </w:delText>
        </w:r>
        <w:r w:rsidRPr="00CC0C94" w:rsidDel="00970F35">
          <w:delText>message</w:delText>
        </w:r>
        <w:r w:rsidDel="00970F35">
          <w:delText>.</w:delText>
        </w:r>
      </w:del>
    </w:p>
    <w:p w:rsidR="00690CF1" w:rsidRDefault="00690CF1" w:rsidP="00690CF1">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690CF1" w:rsidRDefault="00690CF1" w:rsidP="00690CF1">
      <w:pPr>
        <w:pStyle w:val="NO"/>
        <w:rPr>
          <w:lang w:val="en-US" w:eastAsia="zh-CN"/>
        </w:rPr>
      </w:pPr>
      <w:r>
        <w:rPr>
          <w:lang w:val="en-US" w:eastAsia="zh-CN"/>
        </w:rPr>
        <w:t>NOTE</w:t>
      </w:r>
      <w:r w:rsidRPr="00634115">
        <w:t> </w:t>
      </w:r>
      <w:ins w:id="15" w:author="Huawei-SL" w:date="2019-08-19T17:03:00Z">
        <w:r w:rsidR="004217BD">
          <w:rPr>
            <w:lang w:val="en-US" w:eastAsia="zh-CN"/>
          </w:rPr>
          <w:t>4</w:t>
        </w:r>
      </w:ins>
      <w:del w:id="16" w:author="Huawei-SL" w:date="2019-08-19T17:03:00Z">
        <w:r w:rsidDel="004217BD">
          <w:rPr>
            <w:lang w:val="en-US" w:eastAsia="zh-CN"/>
          </w:rPr>
          <w:delText>3</w:delText>
        </w:r>
      </w:del>
      <w:r>
        <w:rPr>
          <w:lang w:val="en-US" w:eastAsia="zh-CN"/>
        </w:rPr>
        <w:t>:</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690CF1" w:rsidRDefault="00690CF1" w:rsidP="00690CF1">
      <w:pPr>
        <w:pStyle w:val="NO"/>
      </w:pPr>
      <w:r>
        <w:rPr>
          <w:lang w:val="en-US" w:eastAsia="zh-CN"/>
        </w:rPr>
        <w:t>NOTE</w:t>
      </w:r>
      <w:r w:rsidRPr="00634115">
        <w:t> </w:t>
      </w:r>
      <w:ins w:id="17" w:author="Huawei-SL" w:date="2019-08-19T17:03:00Z">
        <w:r w:rsidR="004217BD">
          <w:rPr>
            <w:lang w:val="en-US" w:eastAsia="zh-CN"/>
          </w:rPr>
          <w:t>5</w:t>
        </w:r>
      </w:ins>
      <w:del w:id="18" w:author="Huawei-SL" w:date="2019-08-19T17:03:00Z">
        <w:r w:rsidDel="004217BD">
          <w:rPr>
            <w:lang w:val="en-US" w:eastAsia="zh-CN"/>
          </w:rPr>
          <w:delText>4</w:delText>
        </w:r>
      </w:del>
      <w:r>
        <w:rPr>
          <w:lang w:val="en-US" w:eastAsia="zh-CN"/>
        </w:rPr>
        <w:t>:</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33D49" w:rsidRDefault="00133D49" w:rsidP="00133D49">
      <w:pPr>
        <w:pStyle w:val="NO"/>
        <w:rPr>
          <w:ins w:id="19" w:author="Huawei-SL" w:date="2019-07-11T09:40:00Z"/>
        </w:rPr>
      </w:pPr>
      <w:ins w:id="20" w:author="Huawei-SL" w:date="2019-07-11T09:40:00Z">
        <w:r>
          <w:rPr>
            <w:lang w:val="en-US" w:eastAsia="zh-CN"/>
          </w:rPr>
          <w:t>NOTE</w:t>
        </w:r>
        <w:r w:rsidRPr="00634115">
          <w:t> </w:t>
        </w:r>
        <w:r w:rsidR="00801C97">
          <w:rPr>
            <w:lang w:val="en-US" w:eastAsia="zh-CN"/>
          </w:rPr>
          <w:t>6</w:t>
        </w:r>
        <w:r>
          <w:rPr>
            <w:lang w:val="en-US" w:eastAsia="zh-CN"/>
          </w:rPr>
          <w:t>:</w:t>
        </w:r>
        <w:r w:rsidRPr="007A42B1">
          <w:rPr>
            <w:noProof/>
          </w:rPr>
          <w:t xml:space="preserve"> </w:t>
        </w:r>
        <w:r w:rsidRPr="00EB2237">
          <w:rPr>
            <w:noProof/>
          </w:rPr>
          <w:tab/>
        </w:r>
        <w:bookmarkStart w:id="21" w:name="OLE_LINK19"/>
        <w:r>
          <w:t xml:space="preserve">If </w:t>
        </w:r>
      </w:ins>
      <w:ins w:id="22" w:author="Huawei-SL" w:date="2019-07-11T09:41:00Z">
        <w:r w:rsidR="0099006F">
          <w:t xml:space="preserve">an </w:t>
        </w:r>
        <w:r w:rsidRPr="00965296">
          <w:t xml:space="preserve">EPS bearer identity included in </w:t>
        </w:r>
        <w:r>
          <w:t xml:space="preserve">the QoS flow description </w:t>
        </w:r>
      </w:ins>
      <w:ins w:id="23" w:author="Huawei-SL" w:date="2019-07-11T11:08:00Z">
        <w:r w:rsidR="0099006F">
          <w:t xml:space="preserve">does not </w:t>
        </w:r>
      </w:ins>
      <w:ins w:id="24" w:author="Huawei-SL" w:date="2019-07-11T09:41:00Z">
        <w:r w:rsidR="0099006F">
          <w:t>correspond</w:t>
        </w:r>
        <w:r>
          <w:t xml:space="preserve"> to the EPS bearer context being activated</w:t>
        </w:r>
      </w:ins>
      <w:bookmarkEnd w:id="21"/>
      <w:ins w:id="25" w:author="Huawei-SL" w:date="2019-07-11T09:40:00Z">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ins>
    </w:p>
    <w:p w:rsidR="00690CF1" w:rsidRDefault="00690CF1" w:rsidP="00690CF1">
      <w:pPr>
        <w:pStyle w:val="B1"/>
      </w:pPr>
      <w:r>
        <w:t>a)</w:t>
      </w:r>
      <w:r>
        <w:tab/>
        <w:t>Semantic errors in QoS operations:</w:t>
      </w:r>
    </w:p>
    <w:p w:rsidR="00690CF1" w:rsidRDefault="00690CF1" w:rsidP="00690CF1">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690CF1" w:rsidRDefault="00690CF1" w:rsidP="00690CF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690CF1" w:rsidRDefault="00690CF1" w:rsidP="00690CF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690CF1" w:rsidRDefault="00690CF1" w:rsidP="00690CF1">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690CF1" w:rsidRDefault="00690CF1" w:rsidP="00690CF1">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690CF1" w:rsidRDefault="00690CF1" w:rsidP="00690CF1">
      <w:pPr>
        <w:pStyle w:val="B2"/>
      </w:pPr>
      <w:r>
        <w:t>6)</w:t>
      </w:r>
      <w:r>
        <w:tab/>
      </w:r>
      <w:r>
        <w:tab/>
        <w:t>When the UE determines that:</w:t>
      </w:r>
    </w:p>
    <w:p w:rsidR="00690CF1" w:rsidRDefault="00690CF1" w:rsidP="00690CF1">
      <w:pPr>
        <w:pStyle w:val="B3"/>
      </w:pPr>
      <w:r>
        <w:lastRenderedPageBreak/>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690CF1" w:rsidRDefault="00690CF1" w:rsidP="00690CF1">
      <w:pPr>
        <w:pStyle w:val="B3"/>
      </w:pPr>
      <w:r>
        <w:t>ii)</w:t>
      </w:r>
      <w:r>
        <w:tab/>
        <w:t>a dedicated EPS bearer context is associated with the default QoS rule.</w:t>
      </w:r>
    </w:p>
    <w:p w:rsidR="00690CF1" w:rsidRDefault="00690CF1" w:rsidP="00690CF1">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690CF1" w:rsidRDefault="00690CF1" w:rsidP="00690CF1">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690CF1" w:rsidRDefault="00690CF1" w:rsidP="00690CF1">
      <w:pPr>
        <w:pStyle w:val="B1"/>
      </w:pPr>
      <w:r w:rsidRPr="00041903">
        <w:t>b)</w:t>
      </w:r>
      <w:r w:rsidRPr="00041903">
        <w:tab/>
        <w:t>Syntactical errors in QoS operations:</w:t>
      </w:r>
    </w:p>
    <w:p w:rsidR="00690CF1" w:rsidRDefault="00690CF1" w:rsidP="00690CF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690CF1" w:rsidRDefault="00690CF1" w:rsidP="00690CF1">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rsidR="00690CF1" w:rsidRPr="00CC0C94" w:rsidRDefault="00690CF1" w:rsidP="00690CF1">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690CF1" w:rsidRPr="00CC0C94" w:rsidRDefault="00690CF1" w:rsidP="00690CF1">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90CF1" w:rsidRDefault="00690CF1" w:rsidP="00690CF1">
      <w:pPr>
        <w:pStyle w:val="B1"/>
      </w:pPr>
      <w:r w:rsidRPr="00CC0C94">
        <w:t>c)</w:t>
      </w:r>
      <w:r w:rsidRPr="00CC0C94">
        <w:tab/>
        <w:t xml:space="preserve">Semantic errors in </w:t>
      </w:r>
      <w:r w:rsidRPr="004B6717">
        <w:t>packet</w:t>
      </w:r>
      <w:r w:rsidRPr="00CC0C94">
        <w:t xml:space="preserve"> filters:</w:t>
      </w:r>
    </w:p>
    <w:p w:rsidR="00690CF1" w:rsidRPr="00CC0C94" w:rsidRDefault="00690CF1" w:rsidP="00690CF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90CF1" w:rsidRPr="00CC0C94" w:rsidRDefault="00690CF1" w:rsidP="00690CF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690CF1" w:rsidRPr="00CC0C94" w:rsidRDefault="00690CF1" w:rsidP="00690CF1">
      <w:pPr>
        <w:pStyle w:val="B1"/>
      </w:pPr>
      <w:r w:rsidRPr="00CC0C94">
        <w:t>d)</w:t>
      </w:r>
      <w:r w:rsidRPr="00CC0C94">
        <w:tab/>
        <w:t>Syntactical errors in packet filters:</w:t>
      </w:r>
    </w:p>
    <w:p w:rsidR="00690CF1" w:rsidRPr="00CC0C94" w:rsidRDefault="00690CF1" w:rsidP="00690CF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690CF1" w:rsidRDefault="00690CF1" w:rsidP="00690CF1">
      <w:pPr>
        <w:pStyle w:val="B2"/>
      </w:pPr>
      <w:r>
        <w:t>2</w:t>
      </w:r>
      <w:r w:rsidRPr="00CC0C94">
        <w:t>)</w:t>
      </w:r>
      <w:r w:rsidRPr="00CC0C94">
        <w:tab/>
        <w:t>When there are other types of syntactical errors in the coding of packet filters, such as the use of a reserved value for a packet filter component identifier.</w:t>
      </w:r>
    </w:p>
    <w:p w:rsidR="00690CF1" w:rsidRDefault="00690CF1" w:rsidP="00690CF1">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690CF1" w:rsidRPr="00634115" w:rsidRDefault="00690CF1" w:rsidP="00690CF1">
      <w:r w:rsidRPr="00634115">
        <w:t>Upon inter-system change from S1 mode to N1 mode, the UE uses the parameters from the default EPS bearer context of each PDN connection for which interworking to 5GS is supported to create a corresponding PDU session as follows:</w:t>
      </w:r>
    </w:p>
    <w:p w:rsidR="00690CF1" w:rsidRPr="00AD1173" w:rsidRDefault="00690CF1" w:rsidP="00690CF1">
      <w:pPr>
        <w:pStyle w:val="B1"/>
      </w:pPr>
      <w:r>
        <w:t>a)</w:t>
      </w:r>
      <w:r w:rsidRPr="00AD1173">
        <w:tab/>
        <w:t>the PDN type of the default EPS bearer context shall be mapped to the PDU session type of the PDU session as follows:</w:t>
      </w:r>
    </w:p>
    <w:p w:rsidR="00690CF1" w:rsidRDefault="00690CF1" w:rsidP="00690CF1">
      <w:pPr>
        <w:pStyle w:val="B2"/>
      </w:pPr>
      <w:r w:rsidRPr="00AD1173">
        <w:t>1)</w:t>
      </w:r>
      <w:r w:rsidRPr="00AD1173">
        <w:tab/>
        <w:t>if the PDN type is "non-IP"</w:t>
      </w:r>
      <w:r>
        <w:t>:</w:t>
      </w:r>
    </w:p>
    <w:p w:rsidR="00690CF1" w:rsidRPr="00AD1173" w:rsidRDefault="00690CF1" w:rsidP="00690CF1">
      <w:pPr>
        <w:pStyle w:val="B3"/>
      </w:pPr>
      <w:r w:rsidRPr="008D217E">
        <w:lastRenderedPageBreak/>
        <w:t>-</w:t>
      </w:r>
      <w:r w:rsidRPr="008D217E">
        <w:tab/>
      </w:r>
      <w:r w:rsidRPr="00AD1173">
        <w:t>the PDU session type is set to the locally available information associated with the PDN connection (either "Ethernet" or "Unstructured"), if available;</w:t>
      </w:r>
      <w:r>
        <w:t xml:space="preserve"> or</w:t>
      </w:r>
    </w:p>
    <w:p w:rsidR="00690CF1" w:rsidRPr="008D217E" w:rsidRDefault="00690CF1" w:rsidP="00690CF1">
      <w:pPr>
        <w:pStyle w:val="B3"/>
      </w:pPr>
      <w:r w:rsidRPr="008D217E">
        <w:t>-</w:t>
      </w:r>
      <w:r w:rsidRPr="008D217E">
        <w:tab/>
        <w:t>otherwise, the PDU session type is set to "Unstructured";</w:t>
      </w:r>
    </w:p>
    <w:p w:rsidR="00690CF1" w:rsidRPr="00AD1173" w:rsidRDefault="00690CF1" w:rsidP="00690CF1">
      <w:pPr>
        <w:pStyle w:val="B2"/>
      </w:pPr>
      <w:r w:rsidRPr="00AD1173">
        <w:t>2)</w:t>
      </w:r>
      <w:r w:rsidRPr="00AD1173">
        <w:tab/>
        <w:t>if the PDN type is "IPv4" the PDU session type is set to "IPv4";</w:t>
      </w:r>
    </w:p>
    <w:p w:rsidR="00690CF1" w:rsidRPr="00AD1173" w:rsidRDefault="00690CF1" w:rsidP="00690CF1">
      <w:pPr>
        <w:pStyle w:val="B2"/>
      </w:pPr>
      <w:r w:rsidRPr="00AD1173">
        <w:t>3)</w:t>
      </w:r>
      <w:r w:rsidRPr="00AD1173">
        <w:tab/>
        <w:t>if the PDN type is "IPv6", the PDU session type is set to "IPv6";</w:t>
      </w:r>
    </w:p>
    <w:p w:rsidR="00690CF1" w:rsidRPr="00AD1173" w:rsidRDefault="00690CF1" w:rsidP="00690CF1">
      <w:pPr>
        <w:pStyle w:val="B2"/>
      </w:pPr>
      <w:r w:rsidRPr="00DB5AAE">
        <w:t>4)</w:t>
      </w:r>
      <w:r w:rsidRPr="00DB5AAE">
        <w:tab/>
        <w:t>the PDN type shall be set to "IPv4v6" if the PDU session type is "IPv4v6";</w:t>
      </w:r>
      <w:r>
        <w:t xml:space="preserve"> and</w:t>
      </w:r>
    </w:p>
    <w:p w:rsidR="00690CF1" w:rsidRPr="008D217E" w:rsidRDefault="00690CF1" w:rsidP="00690CF1">
      <w:pPr>
        <w:pStyle w:val="B2"/>
      </w:pPr>
      <w:r>
        <w:t>5</w:t>
      </w:r>
      <w:r w:rsidRPr="00AD1173">
        <w:t>)</w:t>
      </w:r>
      <w:r w:rsidRPr="00AD1173">
        <w:tab/>
        <w:t>if the PDN type is "</w:t>
      </w:r>
      <w:r>
        <w:t>Ethernet</w:t>
      </w:r>
      <w:r w:rsidRPr="00AD1173">
        <w:t>"</w:t>
      </w:r>
      <w:r>
        <w:t xml:space="preserve">, </w:t>
      </w:r>
      <w:r w:rsidRPr="00AD1173">
        <w:t>the PDU session type is "Ethernet"</w:t>
      </w:r>
      <w:r>
        <w:t>;</w:t>
      </w:r>
    </w:p>
    <w:p w:rsidR="00690CF1" w:rsidRPr="00AD1173" w:rsidRDefault="00690CF1" w:rsidP="00690CF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690CF1" w:rsidRPr="00AD1173" w:rsidRDefault="00690CF1" w:rsidP="00690CF1">
      <w:pPr>
        <w:pStyle w:val="B1"/>
      </w:pPr>
      <w:r>
        <w:t>c)</w:t>
      </w:r>
      <w:r w:rsidRPr="00AD1173">
        <w:tab/>
        <w:t>the APN of the default EPS bearer context shall be mapped to the DNN of the PDU session;</w:t>
      </w:r>
    </w:p>
    <w:p w:rsidR="00690CF1" w:rsidRPr="00AD1173" w:rsidRDefault="00690CF1" w:rsidP="00690CF1">
      <w:pPr>
        <w:pStyle w:val="B1"/>
      </w:pPr>
      <w:r>
        <w:t>d)</w:t>
      </w:r>
      <w:r w:rsidRPr="00AD1173">
        <w:tab/>
        <w:t>for each default EPS bearer context in state BEARER CONTEXT ACTIVE the UE shall set the state of the mapped PDU session to PDU SESSION ACTIVE; and</w:t>
      </w:r>
    </w:p>
    <w:p w:rsidR="00690CF1" w:rsidRPr="00AD1173" w:rsidRDefault="00690CF1" w:rsidP="00690CF1">
      <w:pPr>
        <w:pStyle w:val="B1"/>
      </w:pPr>
      <w:r>
        <w:t>e)</w:t>
      </w:r>
      <w:r w:rsidRPr="00AD1173">
        <w:tab/>
        <w:t>for any other default EPS bearer context the UE shall set the state of the mapped PDU session to PDU SESSION INACTIVE.</w:t>
      </w:r>
    </w:p>
    <w:p w:rsidR="00690CF1" w:rsidRPr="00634115" w:rsidRDefault="00690CF1" w:rsidP="00690CF1">
      <w:r w:rsidRPr="00634115">
        <w:t>Additionally, the UE shall set:</w:t>
      </w:r>
    </w:p>
    <w:p w:rsidR="00690CF1" w:rsidRDefault="00690CF1" w:rsidP="00690CF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690CF1" w:rsidRPr="00C56117" w:rsidRDefault="00690CF1" w:rsidP="00690CF1">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690CF1" w:rsidRPr="00AD1173" w:rsidRDefault="00690CF1" w:rsidP="00690CF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690CF1" w:rsidRPr="00AD1173" w:rsidRDefault="00690CF1" w:rsidP="00690CF1">
      <w:pPr>
        <w:pStyle w:val="B1"/>
      </w:pPr>
      <w:r>
        <w:t>d)</w:t>
      </w:r>
      <w:r>
        <w:tab/>
        <w:t>the SSC mode of the PDU session to "SSC mode 1"; and</w:t>
      </w:r>
    </w:p>
    <w:p w:rsidR="00690CF1" w:rsidRPr="00F95AEC" w:rsidRDefault="00690CF1" w:rsidP="00690CF1">
      <w:pPr>
        <w:pStyle w:val="B1"/>
      </w:pPr>
      <w:r w:rsidRPr="00F95AEC">
        <w:t>e)</w:t>
      </w:r>
      <w:r w:rsidRPr="00F95AEC">
        <w:tab/>
        <w:t>the always-on PDU session indication to the always-on PDU session indication maintained in the UE, if any.</w:t>
      </w:r>
    </w:p>
    <w:p w:rsidR="00690CF1" w:rsidRPr="00AD7C25" w:rsidRDefault="00690CF1" w:rsidP="00690CF1">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690CF1" w:rsidRPr="00AD7C25" w:rsidRDefault="00690CF1" w:rsidP="00690CF1">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690CF1" w:rsidRDefault="00690CF1" w:rsidP="00690CF1">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690CF1" w:rsidRPr="00AD7C25" w:rsidRDefault="00690CF1" w:rsidP="00690CF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690CF1" w:rsidRDefault="00690CF1" w:rsidP="00690CF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690CF1" w:rsidRDefault="00690CF1" w:rsidP="00690CF1">
      <w:pPr>
        <w:rPr>
          <w:noProof/>
          <w:lang w:val="en-US"/>
        </w:rPr>
      </w:pPr>
      <w:r>
        <w:lastRenderedPageBreak/>
        <w:t>If there is an EPS bearer used for IMS signalling, after inter-system change from S1 mode to N</w:t>
      </w:r>
      <w:r w:rsidRPr="00F95AEC">
        <w:t>1 mode,</w:t>
      </w:r>
      <w:r>
        <w:t xml:space="preserve"> the QoS flow of the default QoS rule in the corresponding PDU session is used for IMS signalling.</w:t>
      </w:r>
    </w:p>
    <w:p w:rsidR="00690CF1" w:rsidRPr="00F95AEC" w:rsidRDefault="00690CF1" w:rsidP="00690CF1">
      <w:r w:rsidRPr="00F95AEC">
        <w:t>For a PDN connection established when in S1 mode, upon the first inter-system change from S1 mode to N1 mode, the SMF shall determine the PDU session indication as specified in subclause 6.3.2.2.</w:t>
      </w:r>
    </w:p>
    <w:p w:rsidR="00690CF1" w:rsidRDefault="00690CF1" w:rsidP="00690CF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690CF1" w:rsidRPr="00AD7C25" w:rsidRDefault="00690CF1" w:rsidP="00690CF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690CF1" w:rsidRPr="001540E1" w:rsidRDefault="00690CF1" w:rsidP="00690CF1">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690CF1" w:rsidRDefault="00690CF1" w:rsidP="00690CF1">
      <w:pPr>
        <w:pStyle w:val="NO"/>
        <w:rPr>
          <w:noProof/>
        </w:rPr>
      </w:pPr>
      <w:r w:rsidRPr="00EB2237">
        <w:rPr>
          <w:noProof/>
        </w:rPr>
        <w:t>NOTE</w:t>
      </w:r>
      <w:r w:rsidRPr="00634115">
        <w:t> </w:t>
      </w:r>
      <w:ins w:id="26" w:author="Huawei-SL" w:date="2019-08-19T17:04:00Z">
        <w:r w:rsidR="009F4590">
          <w:t>7</w:t>
        </w:r>
      </w:ins>
      <w:del w:id="27" w:author="Huawei-SL" w:date="2019-08-19T17:04:00Z">
        <w:r w:rsidDel="009F4590">
          <w:delText>5</w:delText>
        </w:r>
      </w:del>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690CF1" w:rsidRDefault="00690CF1" w:rsidP="00690CF1">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690CF1" w:rsidRDefault="00690CF1" w:rsidP="00690CF1">
      <w:pPr>
        <w:pStyle w:val="B1"/>
      </w:pPr>
      <w:r>
        <w:t>a)</w:t>
      </w:r>
      <w:r>
        <w:tab/>
        <w:t>keep some or all of these PDN</w:t>
      </w:r>
      <w:r>
        <w:rPr>
          <w:lang w:eastAsia="zh-CN"/>
        </w:rPr>
        <w:t xml:space="preserve"> connections</w:t>
      </w:r>
      <w:r>
        <w:t xml:space="preserve"> still associated with non-3GPP access in EPS, if supported;</w:t>
      </w:r>
    </w:p>
    <w:p w:rsidR="00690CF1" w:rsidRDefault="00690CF1" w:rsidP="00690CF1">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690CF1" w:rsidRPr="003D5401" w:rsidRDefault="00690CF1" w:rsidP="00690CF1">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690CF1" w:rsidRPr="009417B5" w:rsidRDefault="00690CF1" w:rsidP="00690CF1">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E27" w:rsidRDefault="00B51E27">
      <w:r>
        <w:separator/>
      </w:r>
    </w:p>
  </w:endnote>
  <w:endnote w:type="continuationSeparator" w:id="0">
    <w:p w:rsidR="00B51E27" w:rsidRDefault="00B5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E27" w:rsidRDefault="00B51E27">
      <w:r>
        <w:separator/>
      </w:r>
    </w:p>
  </w:footnote>
  <w:footnote w:type="continuationSeparator" w:id="0">
    <w:p w:rsidR="00B51E27" w:rsidRDefault="00B51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0F5F9E"/>
    <w:rsid w:val="00133D49"/>
    <w:rsid w:val="00142DE0"/>
    <w:rsid w:val="00145D43"/>
    <w:rsid w:val="00157F19"/>
    <w:rsid w:val="0017665B"/>
    <w:rsid w:val="00192C46"/>
    <w:rsid w:val="001A08B3"/>
    <w:rsid w:val="001A7B60"/>
    <w:rsid w:val="001B52F0"/>
    <w:rsid w:val="001B7A65"/>
    <w:rsid w:val="001D5E1E"/>
    <w:rsid w:val="001E41F3"/>
    <w:rsid w:val="00233A6A"/>
    <w:rsid w:val="00243869"/>
    <w:rsid w:val="0026004D"/>
    <w:rsid w:val="002640DD"/>
    <w:rsid w:val="00275D12"/>
    <w:rsid w:val="00284FEB"/>
    <w:rsid w:val="002860C4"/>
    <w:rsid w:val="00297FC4"/>
    <w:rsid w:val="002B5741"/>
    <w:rsid w:val="00305409"/>
    <w:rsid w:val="0032289D"/>
    <w:rsid w:val="00326F89"/>
    <w:rsid w:val="003609EF"/>
    <w:rsid w:val="0036231A"/>
    <w:rsid w:val="00374DD4"/>
    <w:rsid w:val="003B1498"/>
    <w:rsid w:val="003E1A36"/>
    <w:rsid w:val="00410371"/>
    <w:rsid w:val="004217BD"/>
    <w:rsid w:val="004242F1"/>
    <w:rsid w:val="004B6703"/>
    <w:rsid w:val="004B75B7"/>
    <w:rsid w:val="004E1669"/>
    <w:rsid w:val="00505360"/>
    <w:rsid w:val="0051580D"/>
    <w:rsid w:val="005300AD"/>
    <w:rsid w:val="0054056E"/>
    <w:rsid w:val="00542681"/>
    <w:rsid w:val="00547111"/>
    <w:rsid w:val="00570453"/>
    <w:rsid w:val="00592D74"/>
    <w:rsid w:val="005E2C44"/>
    <w:rsid w:val="00621188"/>
    <w:rsid w:val="006257ED"/>
    <w:rsid w:val="00690CF1"/>
    <w:rsid w:val="00695808"/>
    <w:rsid w:val="006B46FB"/>
    <w:rsid w:val="006E21FB"/>
    <w:rsid w:val="00700ADF"/>
    <w:rsid w:val="00792342"/>
    <w:rsid w:val="007977A8"/>
    <w:rsid w:val="007B512A"/>
    <w:rsid w:val="007C2097"/>
    <w:rsid w:val="007C2E81"/>
    <w:rsid w:val="007D6A07"/>
    <w:rsid w:val="007F7259"/>
    <w:rsid w:val="00801C97"/>
    <w:rsid w:val="00801CC9"/>
    <w:rsid w:val="008040A8"/>
    <w:rsid w:val="00804B4E"/>
    <w:rsid w:val="008279FA"/>
    <w:rsid w:val="008303F1"/>
    <w:rsid w:val="008626E7"/>
    <w:rsid w:val="0086439E"/>
    <w:rsid w:val="00870EE7"/>
    <w:rsid w:val="008863B9"/>
    <w:rsid w:val="008A45A6"/>
    <w:rsid w:val="008D40CB"/>
    <w:rsid w:val="008F686C"/>
    <w:rsid w:val="00904611"/>
    <w:rsid w:val="009148DE"/>
    <w:rsid w:val="00924170"/>
    <w:rsid w:val="00941E30"/>
    <w:rsid w:val="00944995"/>
    <w:rsid w:val="00970F35"/>
    <w:rsid w:val="009777D9"/>
    <w:rsid w:val="0099006F"/>
    <w:rsid w:val="00991B88"/>
    <w:rsid w:val="009A5753"/>
    <w:rsid w:val="009A579D"/>
    <w:rsid w:val="009E3297"/>
    <w:rsid w:val="009F4590"/>
    <w:rsid w:val="009F734F"/>
    <w:rsid w:val="00A246B6"/>
    <w:rsid w:val="00A47E70"/>
    <w:rsid w:val="00A50CF0"/>
    <w:rsid w:val="00A7671C"/>
    <w:rsid w:val="00AA2CBC"/>
    <w:rsid w:val="00AC5820"/>
    <w:rsid w:val="00AD1CD8"/>
    <w:rsid w:val="00B258BB"/>
    <w:rsid w:val="00B371CB"/>
    <w:rsid w:val="00B51E27"/>
    <w:rsid w:val="00B57543"/>
    <w:rsid w:val="00B67B97"/>
    <w:rsid w:val="00B968C8"/>
    <w:rsid w:val="00BA3EC5"/>
    <w:rsid w:val="00BA51D9"/>
    <w:rsid w:val="00BB5DFC"/>
    <w:rsid w:val="00BD1EFD"/>
    <w:rsid w:val="00BD279D"/>
    <w:rsid w:val="00BD6BB8"/>
    <w:rsid w:val="00C66BA2"/>
    <w:rsid w:val="00C75CB0"/>
    <w:rsid w:val="00C95985"/>
    <w:rsid w:val="00CC5026"/>
    <w:rsid w:val="00CC68D0"/>
    <w:rsid w:val="00CF5A4D"/>
    <w:rsid w:val="00D03F9A"/>
    <w:rsid w:val="00D06D51"/>
    <w:rsid w:val="00D24991"/>
    <w:rsid w:val="00D40EDD"/>
    <w:rsid w:val="00D50255"/>
    <w:rsid w:val="00D66520"/>
    <w:rsid w:val="00D67F90"/>
    <w:rsid w:val="00D74897"/>
    <w:rsid w:val="00DA351E"/>
    <w:rsid w:val="00DC54E0"/>
    <w:rsid w:val="00DE34CF"/>
    <w:rsid w:val="00E13F3D"/>
    <w:rsid w:val="00E27DFF"/>
    <w:rsid w:val="00E34898"/>
    <w:rsid w:val="00E46426"/>
    <w:rsid w:val="00E55F03"/>
    <w:rsid w:val="00E62445"/>
    <w:rsid w:val="00E8079D"/>
    <w:rsid w:val="00EB09B7"/>
    <w:rsid w:val="00EC41F8"/>
    <w:rsid w:val="00EE7D7C"/>
    <w:rsid w:val="00F25D98"/>
    <w:rsid w:val="00F300FB"/>
    <w:rsid w:val="00FB6386"/>
    <w:rsid w:val="00FE3E9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90CF1"/>
    <w:rPr>
      <w:rFonts w:ascii="Times New Roman" w:hAnsi="Times New Roman"/>
      <w:lang w:val="en-GB" w:eastAsia="en-US"/>
    </w:rPr>
  </w:style>
  <w:style w:type="character" w:customStyle="1" w:styleId="B1Char">
    <w:name w:val="B1 Char"/>
    <w:link w:val="B1"/>
    <w:locked/>
    <w:rsid w:val="00690CF1"/>
    <w:rPr>
      <w:rFonts w:ascii="Times New Roman" w:hAnsi="Times New Roman"/>
      <w:lang w:val="en-GB" w:eastAsia="en-US"/>
    </w:rPr>
  </w:style>
  <w:style w:type="character" w:customStyle="1" w:styleId="B2Char">
    <w:name w:val="B2 Char"/>
    <w:link w:val="B2"/>
    <w:rsid w:val="00690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A4DF6-F159-46B8-8CF3-7446711B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11</Pages>
  <Words>6174</Words>
  <Characters>35197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133</cp:revision>
  <cp:lastPrinted>1899-12-31T23:00:00Z</cp:lastPrinted>
  <dcterms:created xsi:type="dcterms:W3CDTF">2018-11-05T09:14:00Z</dcterms:created>
  <dcterms:modified xsi:type="dcterms:W3CDTF">2019-08-19T09:04:00Z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(3)DR6gEhE5csf9GSXG4if4pM5FPSTCoFMzJmokbx52fv9Kpteu04Cf8F+jSmw7opdx4gq5nJze
z81ljnvQF4V7QEt8LTcqftZgCYVoN23NNqICJL8b7vTUrgWAeoDToXwHHBkRSvO2OH8gmqDe
eFfxUQHagmntUAwEVNr9iKHwIPgcFfiixaX5+fpkEiFJXRpg7++9yKbP/wddg9ZCtxVi2Bkj
hYmL7eq4bhBRT4cctF</vt:lpwstr>
  </property>
  <property fmtid="{D5CDD505-2E9C-101B-9397-08002B2CF9AE}" pid="22" name="_2015_ms_pID_7253431">
    <vt:lpwstr>1b61LSAQz8j++RUTVYb4Nvag4lPp5WV6gWgoKFpkgGLp1We81ExK40
ozgFAERhYH8tPNDaAmMH6sy7TMTFCHf1xgeoedyL20MSjmcGYe3TVAlZnxEoHIUaSr/b+6rJ
lGRLiH1Aro+Vgz9bIsJ5spSFfwT8ppNaUAgeO1Bs0eiB5F4jsYlC5i6EY/wUG8y+2MGOM3MY
v2FhAG75ehh+z3iUWkSGSGruwCvjX2V/8kfs</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